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DC3347" w14:textId="02265FCA" w:rsidR="008B36A8" w:rsidRDefault="008B36A8" w:rsidP="008B36A8">
      <w:pPr>
        <w:tabs>
          <w:tab w:val="right" w:pos="9800"/>
        </w:tabs>
        <w:spacing w:after="60"/>
        <w:ind w:left="1985" w:hanging="1985"/>
        <w:rPr>
          <w:rFonts w:ascii="Arial" w:eastAsia="PMingLiU" w:hAnsi="Arial" w:cs="Arial"/>
          <w:b/>
          <w:bCs/>
          <w:sz w:val="24"/>
          <w:lang w:eastAsia="zh-TW"/>
        </w:rPr>
      </w:pPr>
      <w:bookmarkStart w:id="0" w:name="_Hlk60837667"/>
      <w:bookmarkStart w:id="1" w:name="_Hlk94515710"/>
      <w:r>
        <w:rPr>
          <w:rFonts w:ascii="Arial" w:hAnsi="Arial" w:cs="Arial"/>
          <w:b/>
          <w:bCs/>
          <w:sz w:val="24"/>
        </w:rPr>
        <w:t>3GPP TSG-</w:t>
      </w:r>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17</w:t>
      </w:r>
      <w:r>
        <w:rPr>
          <w:rFonts w:ascii="Arial" w:eastAsia="PMingLiU" w:hAnsi="Arial" w:cs="Arial"/>
          <w:b/>
          <w:bCs/>
          <w:sz w:val="24"/>
          <w:lang w:eastAsia="zh-TW"/>
        </w:rPr>
        <w:t>3</w:t>
      </w:r>
      <w:r>
        <w:rPr>
          <w:rFonts w:ascii="Arial" w:hAnsi="Arial" w:cs="Arial"/>
          <w:b/>
          <w:bCs/>
          <w:sz w:val="24"/>
        </w:rPr>
        <w:tab/>
      </w:r>
      <w:r w:rsidR="000E705E" w:rsidRPr="000E705E">
        <w:rPr>
          <w:rFonts w:ascii="Arial" w:hAnsi="Arial" w:cs="Arial"/>
          <w:b/>
          <w:bCs/>
          <w:sz w:val="24"/>
          <w:lang w:eastAsia="zh-CN"/>
        </w:rPr>
        <w:t>S2-2600934</w:t>
      </w:r>
      <w:bookmarkStart w:id="2" w:name="_GoBack"/>
      <w:bookmarkEnd w:id="2"/>
    </w:p>
    <w:bookmarkEnd w:id="0"/>
    <w:bookmarkEnd w:id="1"/>
    <w:p w14:paraId="10A80E27" w14:textId="77777777" w:rsidR="008B36A8" w:rsidRDefault="008B36A8" w:rsidP="008B36A8">
      <w:pPr>
        <w:pBdr>
          <w:bottom w:val="single" w:sz="12" w:space="1" w:color="auto"/>
        </w:pBdr>
        <w:rPr>
          <w:rFonts w:ascii="Arial" w:eastAsia="PMingLiU" w:hAnsi="Arial"/>
          <w:b/>
          <w:sz w:val="24"/>
          <w:lang w:eastAsia="zh-TW"/>
        </w:rPr>
      </w:pPr>
      <w:r>
        <w:rPr>
          <w:rFonts w:ascii="Arial" w:eastAsia="PMingLiU" w:hAnsi="Arial"/>
          <w:b/>
          <w:sz w:val="24"/>
          <w:lang w:eastAsia="zh-TW"/>
        </w:rPr>
        <w:t>Goa</w:t>
      </w:r>
      <w:r>
        <w:rPr>
          <w:rFonts w:ascii="Arial" w:hAnsi="Arial"/>
          <w:b/>
          <w:sz w:val="24"/>
        </w:rPr>
        <w:t xml:space="preserve">, </w:t>
      </w:r>
      <w:r>
        <w:rPr>
          <w:rFonts w:ascii="Arial" w:eastAsia="PMingLiU" w:hAnsi="Arial"/>
          <w:b/>
          <w:sz w:val="24"/>
          <w:lang w:eastAsia="zh-TW"/>
        </w:rPr>
        <w:t>India</w:t>
      </w:r>
      <w:r>
        <w:rPr>
          <w:rFonts w:ascii="Arial" w:hAnsi="Arial"/>
          <w:b/>
          <w:sz w:val="24"/>
        </w:rPr>
        <w:t xml:space="preserve">, </w:t>
      </w:r>
      <w:r>
        <w:rPr>
          <w:rFonts w:ascii="Arial" w:eastAsia="PMingLiU" w:hAnsi="Arial"/>
          <w:b/>
          <w:sz w:val="24"/>
          <w:lang w:eastAsia="zh-TW"/>
        </w:rPr>
        <w:t>February</w:t>
      </w:r>
      <w:r>
        <w:rPr>
          <w:rFonts w:ascii="Arial" w:hAnsi="Arial"/>
          <w:b/>
          <w:sz w:val="24"/>
        </w:rPr>
        <w:t xml:space="preserve"> </w:t>
      </w:r>
      <w:r>
        <w:rPr>
          <w:rFonts w:ascii="Arial" w:eastAsia="PMingLiU" w:hAnsi="Arial"/>
          <w:b/>
          <w:sz w:val="24"/>
          <w:lang w:eastAsia="zh-TW"/>
        </w:rPr>
        <w:t>09</w:t>
      </w:r>
      <w:r>
        <w:rPr>
          <w:rFonts w:ascii="Arial" w:hAnsi="Arial"/>
          <w:b/>
          <w:sz w:val="24"/>
        </w:rPr>
        <w:t xml:space="preserve"> – </w:t>
      </w:r>
      <w:r>
        <w:rPr>
          <w:rFonts w:ascii="Arial" w:eastAsia="PMingLiU" w:hAnsi="Arial"/>
          <w:b/>
          <w:sz w:val="24"/>
          <w:lang w:eastAsia="zh-TW"/>
        </w:rPr>
        <w:t>13</w:t>
      </w:r>
      <w:r>
        <w:rPr>
          <w:rFonts w:ascii="Arial" w:hAnsi="Arial"/>
          <w:b/>
          <w:sz w:val="24"/>
        </w:rPr>
        <w:t>, 202</w:t>
      </w:r>
      <w:r>
        <w:rPr>
          <w:rFonts w:ascii="Arial" w:eastAsia="PMingLiU" w:hAnsi="Arial"/>
          <w:b/>
          <w:sz w:val="24"/>
          <w:lang w:eastAsia="zh-TW"/>
        </w:rPr>
        <w:t>6</w:t>
      </w:r>
    </w:p>
    <w:p w14:paraId="6B6DF7AC" w14:textId="4FA6B63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02B9B">
        <w:rPr>
          <w:rFonts w:ascii="Arial" w:hAnsi="Arial" w:cs="Arial" w:hint="eastAsia"/>
          <w:b/>
          <w:lang w:eastAsia="zh-CN"/>
        </w:rPr>
        <w:t>CATT</w:t>
      </w:r>
    </w:p>
    <w:p w14:paraId="74C363CA" w14:textId="27935A93"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37400F">
        <w:rPr>
          <w:rFonts w:ascii="Arial" w:hAnsi="Arial" w:cs="Arial" w:hint="eastAsia"/>
          <w:b/>
          <w:lang w:eastAsia="zh-CN"/>
        </w:rPr>
        <w:t xml:space="preserve">Add </w:t>
      </w:r>
      <w:r w:rsidR="00F55229">
        <w:rPr>
          <w:rFonts w:ascii="Arial" w:hAnsi="Arial" w:cs="Arial" w:hint="eastAsia"/>
          <w:b/>
          <w:lang w:eastAsia="zh-CN"/>
        </w:rPr>
        <w:t>conclusion</w:t>
      </w:r>
      <w:r w:rsidR="00490678">
        <w:rPr>
          <w:rFonts w:ascii="Arial" w:hAnsi="Arial" w:cs="Arial" w:hint="eastAsia"/>
          <w:b/>
          <w:lang w:eastAsia="zh-CN"/>
        </w:rPr>
        <w:t xml:space="preserve"> for</w:t>
      </w:r>
      <w:r w:rsidR="000E1CEA">
        <w:rPr>
          <w:rFonts w:ascii="Arial" w:hAnsi="Arial" w:cs="Arial" w:hint="eastAsia"/>
          <w:b/>
          <w:lang w:eastAsia="zh-CN"/>
        </w:rPr>
        <w:t xml:space="preserve"> KI#4</w:t>
      </w:r>
    </w:p>
    <w:p w14:paraId="06D82237" w14:textId="584484C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37400F">
        <w:rPr>
          <w:rFonts w:ascii="Arial" w:hAnsi="Arial" w:cs="Arial" w:hint="eastAsia"/>
          <w:b/>
          <w:lang w:eastAsia="zh-CN"/>
        </w:rPr>
        <w:t>pproval</w:t>
      </w:r>
    </w:p>
    <w:p w14:paraId="2CA545C3" w14:textId="15785DFC"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37400F">
        <w:rPr>
          <w:rFonts w:ascii="Arial" w:hAnsi="Arial" w:cs="Arial" w:hint="eastAsia"/>
          <w:b/>
          <w:lang w:eastAsia="zh-CN"/>
        </w:rPr>
        <w:t>20.</w:t>
      </w:r>
      <w:r w:rsidR="00F55229">
        <w:rPr>
          <w:rFonts w:ascii="Arial" w:hAnsi="Arial" w:cs="Arial" w:hint="eastAsia"/>
          <w:b/>
          <w:lang w:eastAsia="zh-CN"/>
        </w:rPr>
        <w:t>1</w:t>
      </w:r>
      <w:r w:rsidR="00242D69">
        <w:rPr>
          <w:rFonts w:ascii="Arial" w:hAnsi="Arial" w:cs="Arial" w:hint="eastAsia"/>
          <w:b/>
          <w:lang w:eastAsia="zh-CN"/>
        </w:rPr>
        <w:t>.1</w:t>
      </w:r>
    </w:p>
    <w:p w14:paraId="5B722301" w14:textId="03FB668E"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490678" w:rsidRPr="00490678">
        <w:rPr>
          <w:rFonts w:ascii="Arial" w:hAnsi="Arial" w:cs="Arial"/>
          <w:b/>
          <w:lang w:eastAsia="zh-CN"/>
        </w:rPr>
        <w:t>FS_5GSAT_Ph4_ARC</w:t>
      </w:r>
      <w:r w:rsidRPr="00F32D6F">
        <w:rPr>
          <w:rFonts w:ascii="Arial" w:hAnsi="Arial" w:cs="Arial"/>
          <w:b/>
          <w:lang w:eastAsia="zh-CN"/>
        </w:rPr>
        <w:t>/</w:t>
      </w:r>
      <w:r w:rsidRPr="00F32D6F">
        <w:rPr>
          <w:rFonts w:ascii="Arial" w:hAnsi="Arial" w:cs="Arial"/>
          <w:b/>
        </w:rPr>
        <w:t>Rel-</w:t>
      </w:r>
      <w:r w:rsidR="00175138">
        <w:rPr>
          <w:rFonts w:ascii="Arial" w:hAnsi="Arial" w:cs="Arial"/>
          <w:b/>
        </w:rPr>
        <w:t>20</w:t>
      </w:r>
    </w:p>
    <w:p w14:paraId="44B5BD0C" w14:textId="5B067A37"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proofErr w:type="spellStart"/>
      <w:r w:rsidR="00406C68">
        <w:rPr>
          <w:rFonts w:ascii="Arial" w:hAnsi="Arial" w:cs="Arial" w:hint="eastAsia"/>
          <w:i/>
          <w:lang w:eastAsia="zh-CN"/>
        </w:rPr>
        <w:t>p</w:t>
      </w:r>
      <w:r w:rsidR="0037400F">
        <w:rPr>
          <w:rFonts w:ascii="Arial" w:hAnsi="Arial" w:cs="Arial" w:hint="eastAsia"/>
          <w:i/>
          <w:lang w:eastAsia="zh-CN"/>
        </w:rPr>
        <w:t>CR</w:t>
      </w:r>
      <w:proofErr w:type="spellEnd"/>
      <w:r w:rsidR="0037400F">
        <w:rPr>
          <w:rFonts w:ascii="Arial" w:hAnsi="Arial" w:cs="Arial" w:hint="eastAsia"/>
          <w:i/>
          <w:lang w:eastAsia="zh-CN"/>
        </w:rPr>
        <w:t xml:space="preserve"> is proposed to add</w:t>
      </w:r>
      <w:r w:rsidR="00490678">
        <w:rPr>
          <w:rFonts w:ascii="Arial" w:hAnsi="Arial" w:cs="Arial" w:hint="eastAsia"/>
          <w:i/>
          <w:lang w:eastAsia="zh-CN"/>
        </w:rPr>
        <w:t xml:space="preserve"> </w:t>
      </w:r>
      <w:r w:rsidR="00F55229">
        <w:rPr>
          <w:rFonts w:ascii="Arial" w:hAnsi="Arial" w:cs="Arial" w:hint="eastAsia"/>
          <w:i/>
          <w:lang w:eastAsia="zh-CN"/>
        </w:rPr>
        <w:t>conclusion</w:t>
      </w:r>
      <w:r w:rsidR="000E1CEA">
        <w:rPr>
          <w:rFonts w:ascii="Arial" w:hAnsi="Arial" w:cs="Arial" w:hint="eastAsia"/>
          <w:i/>
          <w:lang w:eastAsia="zh-CN"/>
        </w:rPr>
        <w:t xml:space="preserve"> for KI#4</w:t>
      </w:r>
      <w:r w:rsidR="002E5B2D" w:rsidRPr="002E5B2D">
        <w:rPr>
          <w:rFonts w:ascii="Arial" w:hAnsi="Arial" w:cs="Arial"/>
          <w:i/>
        </w:rPr>
        <w:t>.</w:t>
      </w:r>
    </w:p>
    <w:p w14:paraId="03A1F35B" w14:textId="41C44E6D" w:rsidR="00CB6350" w:rsidRDefault="00CB6350" w:rsidP="00CB6350">
      <w:pPr>
        <w:pStyle w:val="1"/>
        <w:numPr>
          <w:ilvl w:val="0"/>
          <w:numId w:val="12"/>
        </w:numPr>
        <w:rPr>
          <w:lang w:eastAsia="zh-CN"/>
        </w:rPr>
      </w:pPr>
      <w:r w:rsidRPr="00CB6350">
        <w:rPr>
          <w:rFonts w:cs="Arial" w:hint="eastAsia"/>
          <w:sz w:val="32"/>
          <w:szCs w:val="18"/>
          <w:lang w:eastAsia="zh-CN"/>
        </w:rPr>
        <w:t>Introduction</w:t>
      </w:r>
    </w:p>
    <w:p w14:paraId="5FF73924" w14:textId="228B6E64" w:rsidR="00F72F33" w:rsidRDefault="00F22927" w:rsidP="00F72F33">
      <w:pPr>
        <w:rPr>
          <w:lang w:eastAsia="zh-CN"/>
        </w:rPr>
      </w:pPr>
      <w:r>
        <w:rPr>
          <w:rFonts w:hint="eastAsia"/>
          <w:lang w:eastAsia="zh-CN"/>
        </w:rPr>
        <w:t>Th</w:t>
      </w:r>
      <w:r w:rsidR="00F72F33">
        <w:rPr>
          <w:rFonts w:hint="eastAsia"/>
          <w:lang w:eastAsia="zh-CN"/>
        </w:rPr>
        <w:t xml:space="preserve">is </w:t>
      </w:r>
      <w:proofErr w:type="spellStart"/>
      <w:r w:rsidR="00F72F33">
        <w:rPr>
          <w:rFonts w:hint="eastAsia"/>
          <w:lang w:eastAsia="zh-CN"/>
        </w:rPr>
        <w:t>pCR</w:t>
      </w:r>
      <w:proofErr w:type="spellEnd"/>
      <w:r w:rsidR="00F72F33">
        <w:rPr>
          <w:rFonts w:hint="eastAsia"/>
          <w:lang w:eastAsia="zh-CN"/>
        </w:rPr>
        <w:t xml:space="preserve"> is proposed to add the following </w:t>
      </w:r>
      <w:r w:rsidR="00F55229">
        <w:rPr>
          <w:rFonts w:hint="eastAsia"/>
          <w:lang w:eastAsia="zh-CN"/>
        </w:rPr>
        <w:t>conclusion</w:t>
      </w:r>
      <w:r w:rsidR="00F72F33">
        <w:rPr>
          <w:rFonts w:hint="eastAsia"/>
          <w:lang w:eastAsia="zh-CN"/>
        </w:rPr>
        <w:t xml:space="preserve"> for KI#4</w:t>
      </w:r>
      <w:r w:rsidR="007259FA">
        <w:rPr>
          <w:rFonts w:hint="eastAsia"/>
          <w:lang w:eastAsia="zh-CN"/>
        </w:rPr>
        <w:t>.</w:t>
      </w:r>
    </w:p>
    <w:p w14:paraId="5C1A7086" w14:textId="131336EE"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sidR="000C216B">
        <w:rPr>
          <w:rFonts w:ascii="Arial" w:hAnsi="Arial" w:cs="Arial" w:hint="eastAsia"/>
          <w:color w:val="FF0000"/>
          <w:sz w:val="36"/>
          <w:szCs w:val="36"/>
          <w:lang w:eastAsia="zh-CN"/>
        </w:rPr>
        <w:t>First</w:t>
      </w:r>
      <w:r w:rsidRPr="00053F6B">
        <w:rPr>
          <w:rFonts w:ascii="Arial" w:hAnsi="Arial" w:cs="Arial"/>
          <w:color w:val="FF0000"/>
          <w:sz w:val="36"/>
          <w:szCs w:val="36"/>
        </w:rPr>
        <w:t xml:space="preserve"> Change ****</w:t>
      </w:r>
    </w:p>
    <w:p w14:paraId="48418A7E" w14:textId="77777777" w:rsidR="00A93527" w:rsidRDefault="00A93527" w:rsidP="00A93527">
      <w:pPr>
        <w:pStyle w:val="2"/>
        <w:rPr>
          <w:ins w:id="3" w:author="catt" w:date="2026-01-29T17:42:00Z"/>
          <w:lang w:eastAsia="zh-CN"/>
        </w:rPr>
      </w:pPr>
      <w:proofErr w:type="gramStart"/>
      <w:ins w:id="4" w:author="catt" w:date="2026-01-29T17:42:00Z">
        <w:r>
          <w:rPr>
            <w:rFonts w:hint="eastAsia"/>
            <w:lang w:eastAsia="zh-CN"/>
          </w:rPr>
          <w:t>8.x</w:t>
        </w:r>
        <w:proofErr w:type="gramEnd"/>
        <w:r>
          <w:rPr>
            <w:lang w:eastAsia="zh-CN"/>
          </w:rPr>
          <w:tab/>
        </w:r>
        <w:r>
          <w:rPr>
            <w:rFonts w:eastAsia="等线"/>
            <w:lang w:eastAsia="zh-CN"/>
          </w:rPr>
          <w:t>C</w:t>
        </w:r>
        <w:r>
          <w:rPr>
            <w:rFonts w:eastAsia="等线" w:hint="eastAsia"/>
            <w:lang w:eastAsia="zh-CN"/>
          </w:rPr>
          <w:t xml:space="preserve">onclusions for </w:t>
        </w:r>
        <w:r>
          <w:rPr>
            <w:rFonts w:hint="eastAsia"/>
            <w:lang w:eastAsia="zh-CN"/>
          </w:rPr>
          <w:t xml:space="preserve">Key Issue #4 </w:t>
        </w:r>
      </w:ins>
    </w:p>
    <w:p w14:paraId="156AE27C" w14:textId="77777777" w:rsidR="00A93527" w:rsidRDefault="00A93527" w:rsidP="00A93527">
      <w:pPr>
        <w:rPr>
          <w:ins w:id="5" w:author="catt" w:date="2026-01-29T17:42:00Z"/>
          <w:rFonts w:eastAsia="等线"/>
          <w:lang w:eastAsia="zh-CN"/>
        </w:rPr>
      </w:pPr>
      <w:ins w:id="6" w:author="catt" w:date="2026-01-29T17:42:00Z">
        <w:r>
          <w:rPr>
            <w:rFonts w:eastAsia="等线"/>
            <w:lang w:eastAsia="zh-CN"/>
          </w:rPr>
          <w:t xml:space="preserve">For the provision of </w:t>
        </w:r>
        <w:r>
          <w:rPr>
            <w:rFonts w:hint="eastAsia"/>
            <w:lang w:eastAsia="zh-CN"/>
          </w:rPr>
          <w:t>location service for IMS emergency call and regulatory services over NB-</w:t>
        </w:r>
        <w:proofErr w:type="spellStart"/>
        <w:r>
          <w:rPr>
            <w:rFonts w:hint="eastAsia"/>
            <w:lang w:eastAsia="zh-CN"/>
          </w:rPr>
          <w:t>IoT</w:t>
        </w:r>
        <w:proofErr w:type="spellEnd"/>
        <w:r>
          <w:rPr>
            <w:rFonts w:hint="eastAsia"/>
            <w:lang w:eastAsia="zh-CN"/>
          </w:rPr>
          <w:t xml:space="preserve"> NTN</w:t>
        </w:r>
        <w:r>
          <w:rPr>
            <w:rFonts w:eastAsia="等线" w:hint="eastAsia"/>
            <w:lang w:eastAsia="zh-CN"/>
          </w:rPr>
          <w:t xml:space="preserve"> </w:t>
        </w:r>
        <w:r>
          <w:rPr>
            <w:rFonts w:eastAsia="等线"/>
            <w:lang w:eastAsia="zh-CN"/>
          </w:rPr>
          <w:t>(Key Issue #4) the principles of clause 4.3.1 of TS 23.167 [x] apply, in particular:</w:t>
        </w:r>
      </w:ins>
    </w:p>
    <w:p w14:paraId="407F794D" w14:textId="77777777" w:rsidR="00A93527" w:rsidRDefault="00A93527" w:rsidP="00A93527">
      <w:pPr>
        <w:pStyle w:val="B1"/>
        <w:rPr>
          <w:ins w:id="7" w:author="catt" w:date="2026-01-29T17:42:00Z"/>
        </w:rPr>
      </w:pPr>
      <w:ins w:id="8" w:author="catt" w:date="2026-01-29T17:42:00Z">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ins>
    </w:p>
    <w:p w14:paraId="755D5909" w14:textId="77777777" w:rsidR="00A93527" w:rsidRDefault="00A93527" w:rsidP="00A93527">
      <w:pPr>
        <w:pStyle w:val="B1"/>
        <w:rPr>
          <w:ins w:id="9" w:author="catt" w:date="2026-01-29T17:42:00Z"/>
        </w:rPr>
      </w:pPr>
      <w:ins w:id="10" w:author="catt" w:date="2026-01-29T17:42:00Z">
        <w:r>
          <w:t>-</w:t>
        </w:r>
        <w:r>
          <w:tab/>
          <w:t>The E</w:t>
        </w:r>
        <w:r>
          <w:noBreakHyphen/>
          <w:t>CSCF, if required, may query the LRF for additional location information. If the E</w:t>
        </w:r>
        <w:r>
          <w:noBreakHyphen/>
          <w:t>CSCF does not receive location information in the emergency service request, it may query the LRF for location information.</w:t>
        </w:r>
      </w:ins>
    </w:p>
    <w:p w14:paraId="192D94D9" w14:textId="77777777" w:rsidR="00A93527" w:rsidRDefault="00A93527" w:rsidP="00A93527">
      <w:pPr>
        <w:pStyle w:val="B1"/>
        <w:rPr>
          <w:ins w:id="11" w:author="catt" w:date="2026-01-29T17:42:00Z"/>
        </w:rPr>
      </w:pPr>
      <w:ins w:id="12" w:author="catt" w:date="2026-01-29T17:42:00Z">
        <w:r>
          <w:t>-</w:t>
        </w:r>
        <w:r>
          <w:tab/>
          <w:t>The E</w:t>
        </w:r>
        <w:r>
          <w:noBreakHyphen/>
          <w:t>CSCF shall be able to query the LRF to validate the location information if provided initially by the UE.</w:t>
        </w:r>
      </w:ins>
    </w:p>
    <w:p w14:paraId="0AD334DE" w14:textId="632F08AC"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 ****</w:t>
      </w:r>
    </w:p>
    <w:sectPr w:rsidR="00114747" w:rsidRPr="00053F6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99D19" w14:textId="77777777" w:rsidR="00567329" w:rsidRDefault="00567329">
      <w:r>
        <w:separator/>
      </w:r>
    </w:p>
  </w:endnote>
  <w:endnote w:type="continuationSeparator" w:id="0">
    <w:p w14:paraId="2842D7F9" w14:textId="77777777" w:rsidR="00567329" w:rsidRDefault="00567329">
      <w:r>
        <w:continuationSeparator/>
      </w:r>
    </w:p>
  </w:endnote>
  <w:endnote w:type="continuationNotice" w:id="1">
    <w:p w14:paraId="4CDA453F" w14:textId="77777777" w:rsidR="00567329" w:rsidRDefault="005673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游明朝">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F7879A" w14:textId="77777777" w:rsidR="00567329" w:rsidRDefault="00567329">
      <w:r>
        <w:separator/>
      </w:r>
    </w:p>
  </w:footnote>
  <w:footnote w:type="continuationSeparator" w:id="0">
    <w:p w14:paraId="4722006A" w14:textId="77777777" w:rsidR="00567329" w:rsidRDefault="00567329">
      <w:r>
        <w:continuationSeparator/>
      </w:r>
    </w:p>
  </w:footnote>
  <w:footnote w:type="continuationNotice" w:id="1">
    <w:p w14:paraId="2CCB2C81" w14:textId="77777777" w:rsidR="00567329" w:rsidRDefault="0056732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42D3577"/>
    <w:multiLevelType w:val="hybridMultilevel"/>
    <w:tmpl w:val="DA12A75E"/>
    <w:lvl w:ilvl="0" w:tplc="1680B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7A1708E6"/>
    <w:multiLevelType w:val="hybridMultilevel"/>
    <w:tmpl w:val="B7DE5834"/>
    <w:lvl w:ilvl="0" w:tplc="E0223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0"/>
  </w:num>
  <w:num w:numId="8">
    <w:abstractNumId w:val="11"/>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8"/>
  </w:num>
  <w:num w:numId="1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ele-CBG">
    <w15:presenceInfo w15:providerId="None" w15:userId="Michele-CB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2FDA"/>
    <w:rsid w:val="0002355D"/>
    <w:rsid w:val="000239CF"/>
    <w:rsid w:val="00023F2D"/>
    <w:rsid w:val="00024412"/>
    <w:rsid w:val="00024D48"/>
    <w:rsid w:val="000250C4"/>
    <w:rsid w:val="000256B8"/>
    <w:rsid w:val="00027DF2"/>
    <w:rsid w:val="000303AC"/>
    <w:rsid w:val="0003137C"/>
    <w:rsid w:val="000328A0"/>
    <w:rsid w:val="00033BC0"/>
    <w:rsid w:val="000344BF"/>
    <w:rsid w:val="000355AC"/>
    <w:rsid w:val="0003728D"/>
    <w:rsid w:val="000436A5"/>
    <w:rsid w:val="00043B1A"/>
    <w:rsid w:val="00044583"/>
    <w:rsid w:val="00045C12"/>
    <w:rsid w:val="00046389"/>
    <w:rsid w:val="00046927"/>
    <w:rsid w:val="00046E68"/>
    <w:rsid w:val="00046F89"/>
    <w:rsid w:val="00047D99"/>
    <w:rsid w:val="00050F5B"/>
    <w:rsid w:val="00051767"/>
    <w:rsid w:val="000522A8"/>
    <w:rsid w:val="00052703"/>
    <w:rsid w:val="00054539"/>
    <w:rsid w:val="000569FF"/>
    <w:rsid w:val="0005754D"/>
    <w:rsid w:val="00057967"/>
    <w:rsid w:val="00060425"/>
    <w:rsid w:val="00060FD0"/>
    <w:rsid w:val="0006302F"/>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4D9F"/>
    <w:rsid w:val="00085894"/>
    <w:rsid w:val="00086753"/>
    <w:rsid w:val="00093070"/>
    <w:rsid w:val="000934A6"/>
    <w:rsid w:val="00093DBA"/>
    <w:rsid w:val="0009618B"/>
    <w:rsid w:val="00096CA2"/>
    <w:rsid w:val="000A0E35"/>
    <w:rsid w:val="000A1EDD"/>
    <w:rsid w:val="000A2307"/>
    <w:rsid w:val="000A2C6C"/>
    <w:rsid w:val="000A4660"/>
    <w:rsid w:val="000A4FA4"/>
    <w:rsid w:val="000A59D4"/>
    <w:rsid w:val="000A7D46"/>
    <w:rsid w:val="000B383D"/>
    <w:rsid w:val="000B3DD1"/>
    <w:rsid w:val="000B420A"/>
    <w:rsid w:val="000B4C1A"/>
    <w:rsid w:val="000B4FA2"/>
    <w:rsid w:val="000B5ADE"/>
    <w:rsid w:val="000B5C42"/>
    <w:rsid w:val="000B6610"/>
    <w:rsid w:val="000B75EF"/>
    <w:rsid w:val="000C216B"/>
    <w:rsid w:val="000C29D5"/>
    <w:rsid w:val="000C3E78"/>
    <w:rsid w:val="000C49E5"/>
    <w:rsid w:val="000C515B"/>
    <w:rsid w:val="000C5B4D"/>
    <w:rsid w:val="000C7697"/>
    <w:rsid w:val="000D0154"/>
    <w:rsid w:val="000D0BB3"/>
    <w:rsid w:val="000D1B5B"/>
    <w:rsid w:val="000D26E8"/>
    <w:rsid w:val="000D29B2"/>
    <w:rsid w:val="000E1CEA"/>
    <w:rsid w:val="000E1E2C"/>
    <w:rsid w:val="000E2A62"/>
    <w:rsid w:val="000E5162"/>
    <w:rsid w:val="000E672B"/>
    <w:rsid w:val="000E705E"/>
    <w:rsid w:val="000F2D3B"/>
    <w:rsid w:val="000F32E2"/>
    <w:rsid w:val="000F3EE1"/>
    <w:rsid w:val="000F48B5"/>
    <w:rsid w:val="000F4C90"/>
    <w:rsid w:val="000F5426"/>
    <w:rsid w:val="000F7222"/>
    <w:rsid w:val="000F7D92"/>
    <w:rsid w:val="0010023C"/>
    <w:rsid w:val="001003A4"/>
    <w:rsid w:val="00100A0F"/>
    <w:rsid w:val="00100E35"/>
    <w:rsid w:val="00102C7D"/>
    <w:rsid w:val="001036DD"/>
    <w:rsid w:val="00103E0F"/>
    <w:rsid w:val="0010401F"/>
    <w:rsid w:val="00112FC3"/>
    <w:rsid w:val="00114747"/>
    <w:rsid w:val="001149F0"/>
    <w:rsid w:val="001153D4"/>
    <w:rsid w:val="00116581"/>
    <w:rsid w:val="00116B49"/>
    <w:rsid w:val="00117A31"/>
    <w:rsid w:val="00117E65"/>
    <w:rsid w:val="00120FB3"/>
    <w:rsid w:val="0012277B"/>
    <w:rsid w:val="00122DDD"/>
    <w:rsid w:val="0012305C"/>
    <w:rsid w:val="00123126"/>
    <w:rsid w:val="0012465D"/>
    <w:rsid w:val="00124AAE"/>
    <w:rsid w:val="00124DFC"/>
    <w:rsid w:val="00125700"/>
    <w:rsid w:val="0012645A"/>
    <w:rsid w:val="001309EE"/>
    <w:rsid w:val="00136348"/>
    <w:rsid w:val="00136488"/>
    <w:rsid w:val="001367CC"/>
    <w:rsid w:val="00137BF3"/>
    <w:rsid w:val="00137E09"/>
    <w:rsid w:val="00140FFB"/>
    <w:rsid w:val="00141FB9"/>
    <w:rsid w:val="0014245F"/>
    <w:rsid w:val="001426DF"/>
    <w:rsid w:val="00143885"/>
    <w:rsid w:val="00144C93"/>
    <w:rsid w:val="001459A6"/>
    <w:rsid w:val="001464EA"/>
    <w:rsid w:val="00150303"/>
    <w:rsid w:val="001531B2"/>
    <w:rsid w:val="001532CE"/>
    <w:rsid w:val="00153696"/>
    <w:rsid w:val="00153E94"/>
    <w:rsid w:val="00154E0B"/>
    <w:rsid w:val="00155102"/>
    <w:rsid w:val="00155618"/>
    <w:rsid w:val="00161556"/>
    <w:rsid w:val="00161EF8"/>
    <w:rsid w:val="001624FB"/>
    <w:rsid w:val="001642DA"/>
    <w:rsid w:val="0016446D"/>
    <w:rsid w:val="001645D6"/>
    <w:rsid w:val="00165A4F"/>
    <w:rsid w:val="00167840"/>
    <w:rsid w:val="00171035"/>
    <w:rsid w:val="00171620"/>
    <w:rsid w:val="001718EA"/>
    <w:rsid w:val="00171B20"/>
    <w:rsid w:val="00173FA3"/>
    <w:rsid w:val="00174C31"/>
    <w:rsid w:val="00175138"/>
    <w:rsid w:val="0017536F"/>
    <w:rsid w:val="00176428"/>
    <w:rsid w:val="00176C94"/>
    <w:rsid w:val="00177181"/>
    <w:rsid w:val="001775EF"/>
    <w:rsid w:val="0018045D"/>
    <w:rsid w:val="00180640"/>
    <w:rsid w:val="0018187A"/>
    <w:rsid w:val="00181DB0"/>
    <w:rsid w:val="00182704"/>
    <w:rsid w:val="00182E45"/>
    <w:rsid w:val="00183F98"/>
    <w:rsid w:val="00183FF8"/>
    <w:rsid w:val="00184B6F"/>
    <w:rsid w:val="001861E5"/>
    <w:rsid w:val="001903B6"/>
    <w:rsid w:val="00190481"/>
    <w:rsid w:val="001908F3"/>
    <w:rsid w:val="00192307"/>
    <w:rsid w:val="001928BF"/>
    <w:rsid w:val="0019614B"/>
    <w:rsid w:val="0019738C"/>
    <w:rsid w:val="00197E4C"/>
    <w:rsid w:val="001A0BB2"/>
    <w:rsid w:val="001A4114"/>
    <w:rsid w:val="001A5589"/>
    <w:rsid w:val="001A5C04"/>
    <w:rsid w:val="001A6A9B"/>
    <w:rsid w:val="001A6DD9"/>
    <w:rsid w:val="001B1574"/>
    <w:rsid w:val="001B1652"/>
    <w:rsid w:val="001B27CD"/>
    <w:rsid w:val="001B474B"/>
    <w:rsid w:val="001B4CB2"/>
    <w:rsid w:val="001B58DA"/>
    <w:rsid w:val="001B7B4E"/>
    <w:rsid w:val="001C1FFB"/>
    <w:rsid w:val="001C3EC8"/>
    <w:rsid w:val="001C4A45"/>
    <w:rsid w:val="001C4EF9"/>
    <w:rsid w:val="001C5C79"/>
    <w:rsid w:val="001C5F93"/>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20C0"/>
    <w:rsid w:val="001F4F35"/>
    <w:rsid w:val="001F553B"/>
    <w:rsid w:val="001F593B"/>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6DE8"/>
    <w:rsid w:val="0022714C"/>
    <w:rsid w:val="00230002"/>
    <w:rsid w:val="002324A3"/>
    <w:rsid w:val="0023271F"/>
    <w:rsid w:val="002352FE"/>
    <w:rsid w:val="00235B34"/>
    <w:rsid w:val="002368D0"/>
    <w:rsid w:val="00237024"/>
    <w:rsid w:val="00241CEC"/>
    <w:rsid w:val="00242A44"/>
    <w:rsid w:val="00242D69"/>
    <w:rsid w:val="002445A9"/>
    <w:rsid w:val="00244C9A"/>
    <w:rsid w:val="00244E13"/>
    <w:rsid w:val="00245068"/>
    <w:rsid w:val="002458AA"/>
    <w:rsid w:val="00246FE5"/>
    <w:rsid w:val="00247216"/>
    <w:rsid w:val="00247342"/>
    <w:rsid w:val="00250755"/>
    <w:rsid w:val="00251093"/>
    <w:rsid w:val="00253633"/>
    <w:rsid w:val="00253B2A"/>
    <w:rsid w:val="00255957"/>
    <w:rsid w:val="0025600C"/>
    <w:rsid w:val="00256E82"/>
    <w:rsid w:val="002579C0"/>
    <w:rsid w:val="00257B1B"/>
    <w:rsid w:val="002602FD"/>
    <w:rsid w:val="00262199"/>
    <w:rsid w:val="002625D8"/>
    <w:rsid w:val="00262C38"/>
    <w:rsid w:val="00262DB6"/>
    <w:rsid w:val="00263549"/>
    <w:rsid w:val="00263D79"/>
    <w:rsid w:val="00264838"/>
    <w:rsid w:val="00266700"/>
    <w:rsid w:val="00267E46"/>
    <w:rsid w:val="00270087"/>
    <w:rsid w:val="002717FD"/>
    <w:rsid w:val="0027208E"/>
    <w:rsid w:val="002722A7"/>
    <w:rsid w:val="00272F7A"/>
    <w:rsid w:val="002762AA"/>
    <w:rsid w:val="00277260"/>
    <w:rsid w:val="00277753"/>
    <w:rsid w:val="00280679"/>
    <w:rsid w:val="002809CD"/>
    <w:rsid w:val="00281516"/>
    <w:rsid w:val="00281852"/>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1743"/>
    <w:rsid w:val="002B5C10"/>
    <w:rsid w:val="002B6D83"/>
    <w:rsid w:val="002B72A2"/>
    <w:rsid w:val="002B72FE"/>
    <w:rsid w:val="002C041C"/>
    <w:rsid w:val="002C063D"/>
    <w:rsid w:val="002C0EDB"/>
    <w:rsid w:val="002C10C2"/>
    <w:rsid w:val="002C6132"/>
    <w:rsid w:val="002C653A"/>
    <w:rsid w:val="002C67AD"/>
    <w:rsid w:val="002C78A2"/>
    <w:rsid w:val="002C7F38"/>
    <w:rsid w:val="002D1FA7"/>
    <w:rsid w:val="002D5495"/>
    <w:rsid w:val="002D620C"/>
    <w:rsid w:val="002E3543"/>
    <w:rsid w:val="002E429F"/>
    <w:rsid w:val="002E5520"/>
    <w:rsid w:val="002E5B2D"/>
    <w:rsid w:val="002E5B2F"/>
    <w:rsid w:val="002E5C88"/>
    <w:rsid w:val="002E5EBF"/>
    <w:rsid w:val="002E666E"/>
    <w:rsid w:val="002E6711"/>
    <w:rsid w:val="002F1606"/>
    <w:rsid w:val="002F40EF"/>
    <w:rsid w:val="002F4EE6"/>
    <w:rsid w:val="002F50BE"/>
    <w:rsid w:val="002F6AB3"/>
    <w:rsid w:val="002F73A0"/>
    <w:rsid w:val="0030018A"/>
    <w:rsid w:val="00301AF8"/>
    <w:rsid w:val="00301D7F"/>
    <w:rsid w:val="00302247"/>
    <w:rsid w:val="00303DA6"/>
    <w:rsid w:val="003061CA"/>
    <w:rsid w:val="0030628A"/>
    <w:rsid w:val="00307A87"/>
    <w:rsid w:val="00307DAD"/>
    <w:rsid w:val="00310725"/>
    <w:rsid w:val="00310833"/>
    <w:rsid w:val="003115FF"/>
    <w:rsid w:val="0031241A"/>
    <w:rsid w:val="00313111"/>
    <w:rsid w:val="0031366B"/>
    <w:rsid w:val="00317380"/>
    <w:rsid w:val="00317713"/>
    <w:rsid w:val="00317881"/>
    <w:rsid w:val="00317DBF"/>
    <w:rsid w:val="00321434"/>
    <w:rsid w:val="00323645"/>
    <w:rsid w:val="00323727"/>
    <w:rsid w:val="0032400C"/>
    <w:rsid w:val="00327E69"/>
    <w:rsid w:val="0033122F"/>
    <w:rsid w:val="0033415E"/>
    <w:rsid w:val="00334495"/>
    <w:rsid w:val="00334E4F"/>
    <w:rsid w:val="003366BD"/>
    <w:rsid w:val="003410E4"/>
    <w:rsid w:val="003419FB"/>
    <w:rsid w:val="00342321"/>
    <w:rsid w:val="0034298A"/>
    <w:rsid w:val="00343D7D"/>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6C4E"/>
    <w:rsid w:val="0035768C"/>
    <w:rsid w:val="003612BE"/>
    <w:rsid w:val="00366977"/>
    <w:rsid w:val="003676A6"/>
    <w:rsid w:val="00371032"/>
    <w:rsid w:val="00371B44"/>
    <w:rsid w:val="00371D04"/>
    <w:rsid w:val="003722D5"/>
    <w:rsid w:val="00372400"/>
    <w:rsid w:val="00373E7B"/>
    <w:rsid w:val="0037400F"/>
    <w:rsid w:val="00375DEB"/>
    <w:rsid w:val="003768F1"/>
    <w:rsid w:val="00377BB4"/>
    <w:rsid w:val="00380927"/>
    <w:rsid w:val="00380AF7"/>
    <w:rsid w:val="00380BC6"/>
    <w:rsid w:val="00381DB1"/>
    <w:rsid w:val="003835C7"/>
    <w:rsid w:val="0038366A"/>
    <w:rsid w:val="00383E4D"/>
    <w:rsid w:val="00385BD3"/>
    <w:rsid w:val="0038638A"/>
    <w:rsid w:val="00386840"/>
    <w:rsid w:val="00386CFF"/>
    <w:rsid w:val="0039103B"/>
    <w:rsid w:val="00392811"/>
    <w:rsid w:val="00393AAA"/>
    <w:rsid w:val="00395736"/>
    <w:rsid w:val="00395D57"/>
    <w:rsid w:val="003962F5"/>
    <w:rsid w:val="0039652E"/>
    <w:rsid w:val="00397B0C"/>
    <w:rsid w:val="003A3642"/>
    <w:rsid w:val="003A4361"/>
    <w:rsid w:val="003A45FA"/>
    <w:rsid w:val="003A612C"/>
    <w:rsid w:val="003A62FD"/>
    <w:rsid w:val="003B1F1D"/>
    <w:rsid w:val="003B207E"/>
    <w:rsid w:val="003B2B9C"/>
    <w:rsid w:val="003B569E"/>
    <w:rsid w:val="003B71F0"/>
    <w:rsid w:val="003C122B"/>
    <w:rsid w:val="003C168A"/>
    <w:rsid w:val="003C1F68"/>
    <w:rsid w:val="003C5A97"/>
    <w:rsid w:val="003C7775"/>
    <w:rsid w:val="003C77E5"/>
    <w:rsid w:val="003C7A04"/>
    <w:rsid w:val="003D04D1"/>
    <w:rsid w:val="003D184E"/>
    <w:rsid w:val="003D1FF4"/>
    <w:rsid w:val="003D49EA"/>
    <w:rsid w:val="003D517F"/>
    <w:rsid w:val="003D55C8"/>
    <w:rsid w:val="003D58A8"/>
    <w:rsid w:val="003D5D57"/>
    <w:rsid w:val="003D6AB6"/>
    <w:rsid w:val="003D752F"/>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2B9B"/>
    <w:rsid w:val="00403073"/>
    <w:rsid w:val="004038BD"/>
    <w:rsid w:val="00403D98"/>
    <w:rsid w:val="004057E7"/>
    <w:rsid w:val="004057EF"/>
    <w:rsid w:val="00405BF2"/>
    <w:rsid w:val="00406547"/>
    <w:rsid w:val="0040686D"/>
    <w:rsid w:val="00406C68"/>
    <w:rsid w:val="00406E11"/>
    <w:rsid w:val="0040706F"/>
    <w:rsid w:val="00407904"/>
    <w:rsid w:val="004114D5"/>
    <w:rsid w:val="00413F94"/>
    <w:rsid w:val="0041475F"/>
    <w:rsid w:val="00415360"/>
    <w:rsid w:val="004179BF"/>
    <w:rsid w:val="00421170"/>
    <w:rsid w:val="0042132B"/>
    <w:rsid w:val="00426175"/>
    <w:rsid w:val="00426425"/>
    <w:rsid w:val="00426AF2"/>
    <w:rsid w:val="00426F4E"/>
    <w:rsid w:val="00433519"/>
    <w:rsid w:val="00433A23"/>
    <w:rsid w:val="00434FB3"/>
    <w:rsid w:val="004357D2"/>
    <w:rsid w:val="00436B8F"/>
    <w:rsid w:val="00437870"/>
    <w:rsid w:val="00440414"/>
    <w:rsid w:val="0044056D"/>
    <w:rsid w:val="00444829"/>
    <w:rsid w:val="00444B61"/>
    <w:rsid w:val="00444E83"/>
    <w:rsid w:val="004459B0"/>
    <w:rsid w:val="00446F0B"/>
    <w:rsid w:val="00450642"/>
    <w:rsid w:val="00450AE7"/>
    <w:rsid w:val="00451BFF"/>
    <w:rsid w:val="00454C95"/>
    <w:rsid w:val="00454D73"/>
    <w:rsid w:val="00455307"/>
    <w:rsid w:val="004558E9"/>
    <w:rsid w:val="0045777E"/>
    <w:rsid w:val="00457C49"/>
    <w:rsid w:val="00460744"/>
    <w:rsid w:val="00460926"/>
    <w:rsid w:val="004610FD"/>
    <w:rsid w:val="0046287B"/>
    <w:rsid w:val="00462B97"/>
    <w:rsid w:val="00467574"/>
    <w:rsid w:val="00470323"/>
    <w:rsid w:val="0047077D"/>
    <w:rsid w:val="00471192"/>
    <w:rsid w:val="004735B4"/>
    <w:rsid w:val="00473EA7"/>
    <w:rsid w:val="00474373"/>
    <w:rsid w:val="004748E0"/>
    <w:rsid w:val="00474B4F"/>
    <w:rsid w:val="004760C0"/>
    <w:rsid w:val="00481F40"/>
    <w:rsid w:val="00481FB2"/>
    <w:rsid w:val="0048258B"/>
    <w:rsid w:val="0048343D"/>
    <w:rsid w:val="004836C9"/>
    <w:rsid w:val="004842A3"/>
    <w:rsid w:val="00487153"/>
    <w:rsid w:val="004903FF"/>
    <w:rsid w:val="00490678"/>
    <w:rsid w:val="00492917"/>
    <w:rsid w:val="00493056"/>
    <w:rsid w:val="004931DD"/>
    <w:rsid w:val="004942F6"/>
    <w:rsid w:val="00494C00"/>
    <w:rsid w:val="00496261"/>
    <w:rsid w:val="00497708"/>
    <w:rsid w:val="004979E8"/>
    <w:rsid w:val="00497E4C"/>
    <w:rsid w:val="004A6934"/>
    <w:rsid w:val="004B004C"/>
    <w:rsid w:val="004B05C8"/>
    <w:rsid w:val="004B255A"/>
    <w:rsid w:val="004B2679"/>
    <w:rsid w:val="004B3753"/>
    <w:rsid w:val="004B43DD"/>
    <w:rsid w:val="004B5B97"/>
    <w:rsid w:val="004B7B4E"/>
    <w:rsid w:val="004C0FD9"/>
    <w:rsid w:val="004C31D2"/>
    <w:rsid w:val="004C4BCA"/>
    <w:rsid w:val="004C56F1"/>
    <w:rsid w:val="004C59B2"/>
    <w:rsid w:val="004C5C6B"/>
    <w:rsid w:val="004C7368"/>
    <w:rsid w:val="004C7504"/>
    <w:rsid w:val="004D27E4"/>
    <w:rsid w:val="004D4799"/>
    <w:rsid w:val="004D55C2"/>
    <w:rsid w:val="004D5C0C"/>
    <w:rsid w:val="004D67E5"/>
    <w:rsid w:val="004D77AE"/>
    <w:rsid w:val="004D7C44"/>
    <w:rsid w:val="004E11B5"/>
    <w:rsid w:val="004E1740"/>
    <w:rsid w:val="004E2412"/>
    <w:rsid w:val="004E2CD8"/>
    <w:rsid w:val="004E354F"/>
    <w:rsid w:val="004E3970"/>
    <w:rsid w:val="004E72EE"/>
    <w:rsid w:val="004F1663"/>
    <w:rsid w:val="004F1725"/>
    <w:rsid w:val="004F2FEA"/>
    <w:rsid w:val="004F568C"/>
    <w:rsid w:val="004F77EA"/>
    <w:rsid w:val="004F7D62"/>
    <w:rsid w:val="004F7D96"/>
    <w:rsid w:val="00500DEF"/>
    <w:rsid w:val="005012E9"/>
    <w:rsid w:val="0050142A"/>
    <w:rsid w:val="00501576"/>
    <w:rsid w:val="00502F22"/>
    <w:rsid w:val="005034A7"/>
    <w:rsid w:val="00505DBB"/>
    <w:rsid w:val="0050663A"/>
    <w:rsid w:val="00507888"/>
    <w:rsid w:val="0051039E"/>
    <w:rsid w:val="00510844"/>
    <w:rsid w:val="00511D7F"/>
    <w:rsid w:val="00512239"/>
    <w:rsid w:val="005143BA"/>
    <w:rsid w:val="005157A2"/>
    <w:rsid w:val="00517D6D"/>
    <w:rsid w:val="00520259"/>
    <w:rsid w:val="005202A6"/>
    <w:rsid w:val="00521131"/>
    <w:rsid w:val="0052298D"/>
    <w:rsid w:val="00523A3F"/>
    <w:rsid w:val="0052469E"/>
    <w:rsid w:val="00525CA7"/>
    <w:rsid w:val="00527C0B"/>
    <w:rsid w:val="0053191D"/>
    <w:rsid w:val="00531D98"/>
    <w:rsid w:val="005337B1"/>
    <w:rsid w:val="0053586B"/>
    <w:rsid w:val="00536159"/>
    <w:rsid w:val="00540CAC"/>
    <w:rsid w:val="00540DB5"/>
    <w:rsid w:val="005410F6"/>
    <w:rsid w:val="005417BB"/>
    <w:rsid w:val="0054191D"/>
    <w:rsid w:val="00544883"/>
    <w:rsid w:val="00544909"/>
    <w:rsid w:val="005449C0"/>
    <w:rsid w:val="005501BE"/>
    <w:rsid w:val="00553840"/>
    <w:rsid w:val="00554457"/>
    <w:rsid w:val="00554892"/>
    <w:rsid w:val="00556E27"/>
    <w:rsid w:val="0055711F"/>
    <w:rsid w:val="00560FC6"/>
    <w:rsid w:val="0056119A"/>
    <w:rsid w:val="005612C9"/>
    <w:rsid w:val="00561346"/>
    <w:rsid w:val="005618DE"/>
    <w:rsid w:val="00561AFD"/>
    <w:rsid w:val="0056268B"/>
    <w:rsid w:val="00562801"/>
    <w:rsid w:val="00562AB3"/>
    <w:rsid w:val="00563967"/>
    <w:rsid w:val="00565DCE"/>
    <w:rsid w:val="00567329"/>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714"/>
    <w:rsid w:val="0058696E"/>
    <w:rsid w:val="00590DD7"/>
    <w:rsid w:val="00590FF5"/>
    <w:rsid w:val="00591415"/>
    <w:rsid w:val="0059227B"/>
    <w:rsid w:val="00594BE3"/>
    <w:rsid w:val="005A10A2"/>
    <w:rsid w:val="005A2E7F"/>
    <w:rsid w:val="005A44A8"/>
    <w:rsid w:val="005A65B3"/>
    <w:rsid w:val="005A6AE1"/>
    <w:rsid w:val="005A70F1"/>
    <w:rsid w:val="005A7AAE"/>
    <w:rsid w:val="005A7E20"/>
    <w:rsid w:val="005B0966"/>
    <w:rsid w:val="005B1299"/>
    <w:rsid w:val="005B1952"/>
    <w:rsid w:val="005B21AB"/>
    <w:rsid w:val="005B37DA"/>
    <w:rsid w:val="005B38C0"/>
    <w:rsid w:val="005B4A4C"/>
    <w:rsid w:val="005B5CFC"/>
    <w:rsid w:val="005B66B6"/>
    <w:rsid w:val="005B795D"/>
    <w:rsid w:val="005C00CA"/>
    <w:rsid w:val="005C0265"/>
    <w:rsid w:val="005C0CD3"/>
    <w:rsid w:val="005C135A"/>
    <w:rsid w:val="005C389D"/>
    <w:rsid w:val="005C390B"/>
    <w:rsid w:val="005C518D"/>
    <w:rsid w:val="005C66E5"/>
    <w:rsid w:val="005C6DB1"/>
    <w:rsid w:val="005C7096"/>
    <w:rsid w:val="005C761B"/>
    <w:rsid w:val="005D1A67"/>
    <w:rsid w:val="005D213F"/>
    <w:rsid w:val="005D3856"/>
    <w:rsid w:val="005D3A73"/>
    <w:rsid w:val="005D4F19"/>
    <w:rsid w:val="005D511B"/>
    <w:rsid w:val="005D5AA1"/>
    <w:rsid w:val="005E18B0"/>
    <w:rsid w:val="005E1E4C"/>
    <w:rsid w:val="005E2A0D"/>
    <w:rsid w:val="005E3CE7"/>
    <w:rsid w:val="005E6AE2"/>
    <w:rsid w:val="005E7317"/>
    <w:rsid w:val="005F14F5"/>
    <w:rsid w:val="005F3A56"/>
    <w:rsid w:val="005F6CA6"/>
    <w:rsid w:val="00602200"/>
    <w:rsid w:val="006037B8"/>
    <w:rsid w:val="00603B59"/>
    <w:rsid w:val="006046F1"/>
    <w:rsid w:val="006054E6"/>
    <w:rsid w:val="00606E7E"/>
    <w:rsid w:val="0060775A"/>
    <w:rsid w:val="00610508"/>
    <w:rsid w:val="00610D48"/>
    <w:rsid w:val="00611D8F"/>
    <w:rsid w:val="0061334D"/>
    <w:rsid w:val="00613481"/>
    <w:rsid w:val="00613820"/>
    <w:rsid w:val="00615A24"/>
    <w:rsid w:val="00620307"/>
    <w:rsid w:val="00622ED9"/>
    <w:rsid w:val="00626099"/>
    <w:rsid w:val="006272F7"/>
    <w:rsid w:val="00627EAD"/>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42D"/>
    <w:rsid w:val="006546AF"/>
    <w:rsid w:val="00654C56"/>
    <w:rsid w:val="006555B6"/>
    <w:rsid w:val="0065560C"/>
    <w:rsid w:val="00657969"/>
    <w:rsid w:val="00657B80"/>
    <w:rsid w:val="00657FF3"/>
    <w:rsid w:val="00661696"/>
    <w:rsid w:val="006652A3"/>
    <w:rsid w:val="00665891"/>
    <w:rsid w:val="00666D31"/>
    <w:rsid w:val="00667C02"/>
    <w:rsid w:val="0067020F"/>
    <w:rsid w:val="0067045D"/>
    <w:rsid w:val="00671B89"/>
    <w:rsid w:val="00672238"/>
    <w:rsid w:val="00672783"/>
    <w:rsid w:val="006735C5"/>
    <w:rsid w:val="00675464"/>
    <w:rsid w:val="00675B3C"/>
    <w:rsid w:val="0067623D"/>
    <w:rsid w:val="0067706A"/>
    <w:rsid w:val="00681051"/>
    <w:rsid w:val="00681513"/>
    <w:rsid w:val="0068152E"/>
    <w:rsid w:val="006817DE"/>
    <w:rsid w:val="0068185D"/>
    <w:rsid w:val="00682533"/>
    <w:rsid w:val="006826CB"/>
    <w:rsid w:val="00683627"/>
    <w:rsid w:val="006837CC"/>
    <w:rsid w:val="006846EB"/>
    <w:rsid w:val="00685316"/>
    <w:rsid w:val="00685B8C"/>
    <w:rsid w:val="00686E22"/>
    <w:rsid w:val="00690E7C"/>
    <w:rsid w:val="006910DA"/>
    <w:rsid w:val="00691F54"/>
    <w:rsid w:val="00692DA9"/>
    <w:rsid w:val="0069398D"/>
    <w:rsid w:val="00693AC5"/>
    <w:rsid w:val="006940CA"/>
    <w:rsid w:val="00694899"/>
    <w:rsid w:val="0069495C"/>
    <w:rsid w:val="006A7F4E"/>
    <w:rsid w:val="006B04DA"/>
    <w:rsid w:val="006B1B49"/>
    <w:rsid w:val="006B57AB"/>
    <w:rsid w:val="006B5DBA"/>
    <w:rsid w:val="006B66E4"/>
    <w:rsid w:val="006B795D"/>
    <w:rsid w:val="006C09F0"/>
    <w:rsid w:val="006C2449"/>
    <w:rsid w:val="006C47EF"/>
    <w:rsid w:val="006C4B22"/>
    <w:rsid w:val="006C4BF2"/>
    <w:rsid w:val="006C4C20"/>
    <w:rsid w:val="006C6555"/>
    <w:rsid w:val="006C7687"/>
    <w:rsid w:val="006C77B0"/>
    <w:rsid w:val="006D0BAF"/>
    <w:rsid w:val="006D15D3"/>
    <w:rsid w:val="006D1FAC"/>
    <w:rsid w:val="006D2C53"/>
    <w:rsid w:val="006D2E10"/>
    <w:rsid w:val="006D340A"/>
    <w:rsid w:val="006D430D"/>
    <w:rsid w:val="006D4AB6"/>
    <w:rsid w:val="006D6285"/>
    <w:rsid w:val="006D79CF"/>
    <w:rsid w:val="006E06D0"/>
    <w:rsid w:val="006E1DCB"/>
    <w:rsid w:val="006E2A93"/>
    <w:rsid w:val="006E3AD1"/>
    <w:rsid w:val="006E3BC6"/>
    <w:rsid w:val="006E7EA6"/>
    <w:rsid w:val="006E7EE7"/>
    <w:rsid w:val="006F0351"/>
    <w:rsid w:val="006F1856"/>
    <w:rsid w:val="006F1CD3"/>
    <w:rsid w:val="006F2C11"/>
    <w:rsid w:val="006F4930"/>
    <w:rsid w:val="006F6984"/>
    <w:rsid w:val="006F6D13"/>
    <w:rsid w:val="006F74B1"/>
    <w:rsid w:val="00701F41"/>
    <w:rsid w:val="007043AF"/>
    <w:rsid w:val="0070602C"/>
    <w:rsid w:val="007103EC"/>
    <w:rsid w:val="007112EA"/>
    <w:rsid w:val="00711DB0"/>
    <w:rsid w:val="007120D2"/>
    <w:rsid w:val="00712E41"/>
    <w:rsid w:val="00713ACD"/>
    <w:rsid w:val="00715A1D"/>
    <w:rsid w:val="00716A89"/>
    <w:rsid w:val="007170E6"/>
    <w:rsid w:val="007206ED"/>
    <w:rsid w:val="00721BF1"/>
    <w:rsid w:val="00724B5C"/>
    <w:rsid w:val="007259FA"/>
    <w:rsid w:val="00726297"/>
    <w:rsid w:val="00727DBA"/>
    <w:rsid w:val="0073022C"/>
    <w:rsid w:val="00730E74"/>
    <w:rsid w:val="00734765"/>
    <w:rsid w:val="00735251"/>
    <w:rsid w:val="007353A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01F4"/>
    <w:rsid w:val="00751158"/>
    <w:rsid w:val="00752CEE"/>
    <w:rsid w:val="00755437"/>
    <w:rsid w:val="007563AC"/>
    <w:rsid w:val="007566F6"/>
    <w:rsid w:val="00757DB6"/>
    <w:rsid w:val="00760989"/>
    <w:rsid w:val="00760BB0"/>
    <w:rsid w:val="00761480"/>
    <w:rsid w:val="0076157A"/>
    <w:rsid w:val="00762C6B"/>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0B2"/>
    <w:rsid w:val="00787DBF"/>
    <w:rsid w:val="007906DA"/>
    <w:rsid w:val="00791A81"/>
    <w:rsid w:val="0079213F"/>
    <w:rsid w:val="0079578B"/>
    <w:rsid w:val="007978F6"/>
    <w:rsid w:val="007A00EF"/>
    <w:rsid w:val="007A0E9B"/>
    <w:rsid w:val="007A1119"/>
    <w:rsid w:val="007A1988"/>
    <w:rsid w:val="007A2286"/>
    <w:rsid w:val="007A5681"/>
    <w:rsid w:val="007A7EBF"/>
    <w:rsid w:val="007A7ED2"/>
    <w:rsid w:val="007B19EA"/>
    <w:rsid w:val="007B395A"/>
    <w:rsid w:val="007B3A28"/>
    <w:rsid w:val="007B4B7C"/>
    <w:rsid w:val="007B601E"/>
    <w:rsid w:val="007B7D58"/>
    <w:rsid w:val="007C066A"/>
    <w:rsid w:val="007C0A2D"/>
    <w:rsid w:val="007C27B0"/>
    <w:rsid w:val="007C2840"/>
    <w:rsid w:val="007C2CE8"/>
    <w:rsid w:val="007C507A"/>
    <w:rsid w:val="007C5D63"/>
    <w:rsid w:val="007D0C30"/>
    <w:rsid w:val="007D0C52"/>
    <w:rsid w:val="007D1E30"/>
    <w:rsid w:val="007D3BB8"/>
    <w:rsid w:val="007D4705"/>
    <w:rsid w:val="007D517C"/>
    <w:rsid w:val="007D5496"/>
    <w:rsid w:val="007D58A8"/>
    <w:rsid w:val="007E003B"/>
    <w:rsid w:val="007E0489"/>
    <w:rsid w:val="007E0CB8"/>
    <w:rsid w:val="007E128A"/>
    <w:rsid w:val="007E40BC"/>
    <w:rsid w:val="007E4197"/>
    <w:rsid w:val="007E5553"/>
    <w:rsid w:val="007E583A"/>
    <w:rsid w:val="007E5E1B"/>
    <w:rsid w:val="007E616E"/>
    <w:rsid w:val="007F19C8"/>
    <w:rsid w:val="007F2603"/>
    <w:rsid w:val="007F300B"/>
    <w:rsid w:val="007F65D0"/>
    <w:rsid w:val="007F73C9"/>
    <w:rsid w:val="008000FC"/>
    <w:rsid w:val="008010BF"/>
    <w:rsid w:val="008014C3"/>
    <w:rsid w:val="00801D90"/>
    <w:rsid w:val="0080363E"/>
    <w:rsid w:val="00804880"/>
    <w:rsid w:val="00805224"/>
    <w:rsid w:val="00810377"/>
    <w:rsid w:val="00810507"/>
    <w:rsid w:val="0081121E"/>
    <w:rsid w:val="00811DBA"/>
    <w:rsid w:val="00814BAF"/>
    <w:rsid w:val="00815245"/>
    <w:rsid w:val="008168DF"/>
    <w:rsid w:val="00816AA0"/>
    <w:rsid w:val="00820174"/>
    <w:rsid w:val="0082073E"/>
    <w:rsid w:val="00821C0F"/>
    <w:rsid w:val="00823079"/>
    <w:rsid w:val="0082410B"/>
    <w:rsid w:val="008251AF"/>
    <w:rsid w:val="00825818"/>
    <w:rsid w:val="00825B28"/>
    <w:rsid w:val="0083095B"/>
    <w:rsid w:val="008326F7"/>
    <w:rsid w:val="00832E9B"/>
    <w:rsid w:val="00834C40"/>
    <w:rsid w:val="008351D5"/>
    <w:rsid w:val="00836488"/>
    <w:rsid w:val="008369EF"/>
    <w:rsid w:val="00837AC0"/>
    <w:rsid w:val="008403BE"/>
    <w:rsid w:val="0084081A"/>
    <w:rsid w:val="0084677A"/>
    <w:rsid w:val="00846B7F"/>
    <w:rsid w:val="00847B32"/>
    <w:rsid w:val="00850812"/>
    <w:rsid w:val="00851BD8"/>
    <w:rsid w:val="00854317"/>
    <w:rsid w:val="00854F2E"/>
    <w:rsid w:val="00856EE0"/>
    <w:rsid w:val="00861C91"/>
    <w:rsid w:val="008629CC"/>
    <w:rsid w:val="00862E65"/>
    <w:rsid w:val="008653D6"/>
    <w:rsid w:val="0086692E"/>
    <w:rsid w:val="00867126"/>
    <w:rsid w:val="008674F0"/>
    <w:rsid w:val="00867D21"/>
    <w:rsid w:val="00867EEE"/>
    <w:rsid w:val="008702B3"/>
    <w:rsid w:val="008708F2"/>
    <w:rsid w:val="00870E74"/>
    <w:rsid w:val="00873348"/>
    <w:rsid w:val="008734FA"/>
    <w:rsid w:val="008745F2"/>
    <w:rsid w:val="00874BEC"/>
    <w:rsid w:val="00874EEB"/>
    <w:rsid w:val="0087651F"/>
    <w:rsid w:val="00876B9A"/>
    <w:rsid w:val="00877B8D"/>
    <w:rsid w:val="00881E57"/>
    <w:rsid w:val="00884D2D"/>
    <w:rsid w:val="00886CBD"/>
    <w:rsid w:val="00887486"/>
    <w:rsid w:val="00891E8A"/>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36A8"/>
    <w:rsid w:val="008B4130"/>
    <w:rsid w:val="008B4820"/>
    <w:rsid w:val="008B5F26"/>
    <w:rsid w:val="008B692F"/>
    <w:rsid w:val="008C0761"/>
    <w:rsid w:val="008C2BE3"/>
    <w:rsid w:val="008C435F"/>
    <w:rsid w:val="008C4E70"/>
    <w:rsid w:val="008C6ADF"/>
    <w:rsid w:val="008C71B0"/>
    <w:rsid w:val="008D1232"/>
    <w:rsid w:val="008D1704"/>
    <w:rsid w:val="008D191D"/>
    <w:rsid w:val="008D1AF7"/>
    <w:rsid w:val="008D32A7"/>
    <w:rsid w:val="008D34BC"/>
    <w:rsid w:val="008D3F9F"/>
    <w:rsid w:val="008E0264"/>
    <w:rsid w:val="008E2405"/>
    <w:rsid w:val="008E286A"/>
    <w:rsid w:val="008E48AA"/>
    <w:rsid w:val="008E5E96"/>
    <w:rsid w:val="008F08F2"/>
    <w:rsid w:val="008F1EFB"/>
    <w:rsid w:val="008F3343"/>
    <w:rsid w:val="008F377A"/>
    <w:rsid w:val="008F3CEC"/>
    <w:rsid w:val="008F5F33"/>
    <w:rsid w:val="008F7843"/>
    <w:rsid w:val="008F7CFC"/>
    <w:rsid w:val="009006D6"/>
    <w:rsid w:val="00900F14"/>
    <w:rsid w:val="00901D92"/>
    <w:rsid w:val="0090366F"/>
    <w:rsid w:val="00910155"/>
    <w:rsid w:val="0091046A"/>
    <w:rsid w:val="0091254F"/>
    <w:rsid w:val="00912C71"/>
    <w:rsid w:val="00913E68"/>
    <w:rsid w:val="009148D9"/>
    <w:rsid w:val="00914F0A"/>
    <w:rsid w:val="009154B5"/>
    <w:rsid w:val="009164FF"/>
    <w:rsid w:val="00916500"/>
    <w:rsid w:val="00916E16"/>
    <w:rsid w:val="0091787A"/>
    <w:rsid w:val="009211F5"/>
    <w:rsid w:val="00923770"/>
    <w:rsid w:val="00923D0A"/>
    <w:rsid w:val="00925754"/>
    <w:rsid w:val="00925796"/>
    <w:rsid w:val="00926ABD"/>
    <w:rsid w:val="00927366"/>
    <w:rsid w:val="00930C88"/>
    <w:rsid w:val="00931997"/>
    <w:rsid w:val="00934842"/>
    <w:rsid w:val="00935196"/>
    <w:rsid w:val="00935438"/>
    <w:rsid w:val="009373FC"/>
    <w:rsid w:val="009412B0"/>
    <w:rsid w:val="009436FE"/>
    <w:rsid w:val="00943C3B"/>
    <w:rsid w:val="009462F3"/>
    <w:rsid w:val="00947907"/>
    <w:rsid w:val="00947F4E"/>
    <w:rsid w:val="009511A0"/>
    <w:rsid w:val="00951312"/>
    <w:rsid w:val="00951DD6"/>
    <w:rsid w:val="00952C43"/>
    <w:rsid w:val="0095526B"/>
    <w:rsid w:val="0095615A"/>
    <w:rsid w:val="009615EA"/>
    <w:rsid w:val="00961722"/>
    <w:rsid w:val="00963BFA"/>
    <w:rsid w:val="0096482F"/>
    <w:rsid w:val="009666BC"/>
    <w:rsid w:val="00966D47"/>
    <w:rsid w:val="00967CC1"/>
    <w:rsid w:val="00970FE2"/>
    <w:rsid w:val="009712CA"/>
    <w:rsid w:val="009714D1"/>
    <w:rsid w:val="00973EBC"/>
    <w:rsid w:val="009745E1"/>
    <w:rsid w:val="0097486B"/>
    <w:rsid w:val="00975417"/>
    <w:rsid w:val="00980545"/>
    <w:rsid w:val="009818BE"/>
    <w:rsid w:val="009844DF"/>
    <w:rsid w:val="00986993"/>
    <w:rsid w:val="00987A02"/>
    <w:rsid w:val="00990D00"/>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6787"/>
    <w:rsid w:val="009B7B92"/>
    <w:rsid w:val="009C0DED"/>
    <w:rsid w:val="009C100A"/>
    <w:rsid w:val="009C1189"/>
    <w:rsid w:val="009C123B"/>
    <w:rsid w:val="009C27CE"/>
    <w:rsid w:val="009C4243"/>
    <w:rsid w:val="009C5DE7"/>
    <w:rsid w:val="009C6D3E"/>
    <w:rsid w:val="009C75E2"/>
    <w:rsid w:val="009D194D"/>
    <w:rsid w:val="009D1DAA"/>
    <w:rsid w:val="009D2B0E"/>
    <w:rsid w:val="009D3B09"/>
    <w:rsid w:val="009D61D2"/>
    <w:rsid w:val="009D7E43"/>
    <w:rsid w:val="009E008F"/>
    <w:rsid w:val="009E1181"/>
    <w:rsid w:val="009E1D50"/>
    <w:rsid w:val="009E3035"/>
    <w:rsid w:val="009E3B35"/>
    <w:rsid w:val="009E472B"/>
    <w:rsid w:val="009E4C4B"/>
    <w:rsid w:val="009E71C2"/>
    <w:rsid w:val="009E7EE4"/>
    <w:rsid w:val="009F17DD"/>
    <w:rsid w:val="009F3B90"/>
    <w:rsid w:val="009F3BB8"/>
    <w:rsid w:val="009F4115"/>
    <w:rsid w:val="009F5601"/>
    <w:rsid w:val="009F60E8"/>
    <w:rsid w:val="009F77C1"/>
    <w:rsid w:val="009F7A09"/>
    <w:rsid w:val="009F7C79"/>
    <w:rsid w:val="00A0004A"/>
    <w:rsid w:val="00A002CE"/>
    <w:rsid w:val="00A01F67"/>
    <w:rsid w:val="00A026C0"/>
    <w:rsid w:val="00A03812"/>
    <w:rsid w:val="00A04854"/>
    <w:rsid w:val="00A049C7"/>
    <w:rsid w:val="00A0629E"/>
    <w:rsid w:val="00A0659D"/>
    <w:rsid w:val="00A06AD5"/>
    <w:rsid w:val="00A141D5"/>
    <w:rsid w:val="00A146C6"/>
    <w:rsid w:val="00A15463"/>
    <w:rsid w:val="00A1647B"/>
    <w:rsid w:val="00A17C7B"/>
    <w:rsid w:val="00A20ED6"/>
    <w:rsid w:val="00A22372"/>
    <w:rsid w:val="00A24B0C"/>
    <w:rsid w:val="00A252CA"/>
    <w:rsid w:val="00A25C61"/>
    <w:rsid w:val="00A2692E"/>
    <w:rsid w:val="00A26C91"/>
    <w:rsid w:val="00A27D6D"/>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4F2"/>
    <w:rsid w:val="00A47FE6"/>
    <w:rsid w:val="00A50F1E"/>
    <w:rsid w:val="00A51B65"/>
    <w:rsid w:val="00A52611"/>
    <w:rsid w:val="00A52835"/>
    <w:rsid w:val="00A57688"/>
    <w:rsid w:val="00A57C47"/>
    <w:rsid w:val="00A60E56"/>
    <w:rsid w:val="00A62644"/>
    <w:rsid w:val="00A62A85"/>
    <w:rsid w:val="00A64BC9"/>
    <w:rsid w:val="00A65D00"/>
    <w:rsid w:val="00A7281A"/>
    <w:rsid w:val="00A73848"/>
    <w:rsid w:val="00A74AFD"/>
    <w:rsid w:val="00A750BF"/>
    <w:rsid w:val="00A77651"/>
    <w:rsid w:val="00A77C5A"/>
    <w:rsid w:val="00A81552"/>
    <w:rsid w:val="00A81A33"/>
    <w:rsid w:val="00A842E9"/>
    <w:rsid w:val="00A849CA"/>
    <w:rsid w:val="00A84A94"/>
    <w:rsid w:val="00A84E73"/>
    <w:rsid w:val="00A851D3"/>
    <w:rsid w:val="00A8720F"/>
    <w:rsid w:val="00A90F75"/>
    <w:rsid w:val="00A91996"/>
    <w:rsid w:val="00A93527"/>
    <w:rsid w:val="00A93790"/>
    <w:rsid w:val="00A93BA0"/>
    <w:rsid w:val="00A93F29"/>
    <w:rsid w:val="00A93F41"/>
    <w:rsid w:val="00A945C0"/>
    <w:rsid w:val="00A96B03"/>
    <w:rsid w:val="00A96B6B"/>
    <w:rsid w:val="00A96D42"/>
    <w:rsid w:val="00AA2019"/>
    <w:rsid w:val="00AA262B"/>
    <w:rsid w:val="00AA3E8F"/>
    <w:rsid w:val="00AA6A95"/>
    <w:rsid w:val="00AA7F74"/>
    <w:rsid w:val="00AB1960"/>
    <w:rsid w:val="00AB1D74"/>
    <w:rsid w:val="00AB2144"/>
    <w:rsid w:val="00AB24FA"/>
    <w:rsid w:val="00AB28DD"/>
    <w:rsid w:val="00AB3B5A"/>
    <w:rsid w:val="00AB435F"/>
    <w:rsid w:val="00AB4C93"/>
    <w:rsid w:val="00AB5FB6"/>
    <w:rsid w:val="00AB6D8A"/>
    <w:rsid w:val="00AB7C50"/>
    <w:rsid w:val="00AC1B51"/>
    <w:rsid w:val="00AC21FA"/>
    <w:rsid w:val="00AC3ED6"/>
    <w:rsid w:val="00AC47E9"/>
    <w:rsid w:val="00AC4C17"/>
    <w:rsid w:val="00AC5805"/>
    <w:rsid w:val="00AC64F8"/>
    <w:rsid w:val="00AD1DAA"/>
    <w:rsid w:val="00AD2891"/>
    <w:rsid w:val="00AD6810"/>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548F"/>
    <w:rsid w:val="00AF6757"/>
    <w:rsid w:val="00AF7701"/>
    <w:rsid w:val="00AF7F81"/>
    <w:rsid w:val="00B00069"/>
    <w:rsid w:val="00B00373"/>
    <w:rsid w:val="00B00A7A"/>
    <w:rsid w:val="00B00C9C"/>
    <w:rsid w:val="00B01AFF"/>
    <w:rsid w:val="00B02712"/>
    <w:rsid w:val="00B040EB"/>
    <w:rsid w:val="00B04128"/>
    <w:rsid w:val="00B05117"/>
    <w:rsid w:val="00B05CC7"/>
    <w:rsid w:val="00B07565"/>
    <w:rsid w:val="00B10F73"/>
    <w:rsid w:val="00B1129E"/>
    <w:rsid w:val="00B118C7"/>
    <w:rsid w:val="00B126D5"/>
    <w:rsid w:val="00B13BE1"/>
    <w:rsid w:val="00B14216"/>
    <w:rsid w:val="00B143F2"/>
    <w:rsid w:val="00B17E46"/>
    <w:rsid w:val="00B21041"/>
    <w:rsid w:val="00B22572"/>
    <w:rsid w:val="00B22C82"/>
    <w:rsid w:val="00B23692"/>
    <w:rsid w:val="00B23792"/>
    <w:rsid w:val="00B2424F"/>
    <w:rsid w:val="00B245A1"/>
    <w:rsid w:val="00B24925"/>
    <w:rsid w:val="00B25DF5"/>
    <w:rsid w:val="00B26878"/>
    <w:rsid w:val="00B27E39"/>
    <w:rsid w:val="00B30B4C"/>
    <w:rsid w:val="00B3258F"/>
    <w:rsid w:val="00B333E1"/>
    <w:rsid w:val="00B339A5"/>
    <w:rsid w:val="00B350D8"/>
    <w:rsid w:val="00B36C97"/>
    <w:rsid w:val="00B36CE9"/>
    <w:rsid w:val="00B37DE1"/>
    <w:rsid w:val="00B431E4"/>
    <w:rsid w:val="00B44837"/>
    <w:rsid w:val="00B47462"/>
    <w:rsid w:val="00B50B8C"/>
    <w:rsid w:val="00B51482"/>
    <w:rsid w:val="00B514F4"/>
    <w:rsid w:val="00B522E8"/>
    <w:rsid w:val="00B53814"/>
    <w:rsid w:val="00B5403D"/>
    <w:rsid w:val="00B54787"/>
    <w:rsid w:val="00B57D64"/>
    <w:rsid w:val="00B6010F"/>
    <w:rsid w:val="00B60604"/>
    <w:rsid w:val="00B60866"/>
    <w:rsid w:val="00B60944"/>
    <w:rsid w:val="00B63805"/>
    <w:rsid w:val="00B66CFB"/>
    <w:rsid w:val="00B675A4"/>
    <w:rsid w:val="00B715FF"/>
    <w:rsid w:val="00B71E82"/>
    <w:rsid w:val="00B73C24"/>
    <w:rsid w:val="00B749C5"/>
    <w:rsid w:val="00B74A3B"/>
    <w:rsid w:val="00B74CE2"/>
    <w:rsid w:val="00B75C78"/>
    <w:rsid w:val="00B76763"/>
    <w:rsid w:val="00B76FDD"/>
    <w:rsid w:val="00B7732B"/>
    <w:rsid w:val="00B80B88"/>
    <w:rsid w:val="00B811A3"/>
    <w:rsid w:val="00B82589"/>
    <w:rsid w:val="00B834CF"/>
    <w:rsid w:val="00B84306"/>
    <w:rsid w:val="00B8553A"/>
    <w:rsid w:val="00B855BD"/>
    <w:rsid w:val="00B87385"/>
    <w:rsid w:val="00B879F0"/>
    <w:rsid w:val="00B87BB6"/>
    <w:rsid w:val="00B87D00"/>
    <w:rsid w:val="00B90BD7"/>
    <w:rsid w:val="00B92418"/>
    <w:rsid w:val="00B92BCC"/>
    <w:rsid w:val="00B93591"/>
    <w:rsid w:val="00B93E90"/>
    <w:rsid w:val="00B94116"/>
    <w:rsid w:val="00B94C02"/>
    <w:rsid w:val="00B94CE6"/>
    <w:rsid w:val="00B95B28"/>
    <w:rsid w:val="00BA0132"/>
    <w:rsid w:val="00BA082C"/>
    <w:rsid w:val="00BA0E84"/>
    <w:rsid w:val="00BA1737"/>
    <w:rsid w:val="00BA344D"/>
    <w:rsid w:val="00BA389E"/>
    <w:rsid w:val="00BA5EF3"/>
    <w:rsid w:val="00BA6023"/>
    <w:rsid w:val="00BA67EF"/>
    <w:rsid w:val="00BB1BE1"/>
    <w:rsid w:val="00BB1C3D"/>
    <w:rsid w:val="00BB4B9B"/>
    <w:rsid w:val="00BB4EC8"/>
    <w:rsid w:val="00BB7984"/>
    <w:rsid w:val="00BB7BEF"/>
    <w:rsid w:val="00BC25A8"/>
    <w:rsid w:val="00BC25AA"/>
    <w:rsid w:val="00BC2F95"/>
    <w:rsid w:val="00BC4C46"/>
    <w:rsid w:val="00BC6248"/>
    <w:rsid w:val="00BD2069"/>
    <w:rsid w:val="00BD6939"/>
    <w:rsid w:val="00BE13E2"/>
    <w:rsid w:val="00BE56DB"/>
    <w:rsid w:val="00BE5BDC"/>
    <w:rsid w:val="00BF12F2"/>
    <w:rsid w:val="00BF1A44"/>
    <w:rsid w:val="00BF2B6C"/>
    <w:rsid w:val="00BF37D2"/>
    <w:rsid w:val="00BF50BC"/>
    <w:rsid w:val="00BF5541"/>
    <w:rsid w:val="00BF7668"/>
    <w:rsid w:val="00C01481"/>
    <w:rsid w:val="00C022E3"/>
    <w:rsid w:val="00C05429"/>
    <w:rsid w:val="00C06526"/>
    <w:rsid w:val="00C10208"/>
    <w:rsid w:val="00C1064C"/>
    <w:rsid w:val="00C11128"/>
    <w:rsid w:val="00C11F7C"/>
    <w:rsid w:val="00C12CC2"/>
    <w:rsid w:val="00C13DE1"/>
    <w:rsid w:val="00C151C6"/>
    <w:rsid w:val="00C15323"/>
    <w:rsid w:val="00C15C22"/>
    <w:rsid w:val="00C162D8"/>
    <w:rsid w:val="00C16E2F"/>
    <w:rsid w:val="00C212A2"/>
    <w:rsid w:val="00C22D17"/>
    <w:rsid w:val="00C23CE1"/>
    <w:rsid w:val="00C24764"/>
    <w:rsid w:val="00C24957"/>
    <w:rsid w:val="00C252A5"/>
    <w:rsid w:val="00C25A51"/>
    <w:rsid w:val="00C2670F"/>
    <w:rsid w:val="00C26BB2"/>
    <w:rsid w:val="00C27A66"/>
    <w:rsid w:val="00C312CC"/>
    <w:rsid w:val="00C319AC"/>
    <w:rsid w:val="00C323F6"/>
    <w:rsid w:val="00C32F26"/>
    <w:rsid w:val="00C33B24"/>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129"/>
    <w:rsid w:val="00C62BAF"/>
    <w:rsid w:val="00C62CE4"/>
    <w:rsid w:val="00C65856"/>
    <w:rsid w:val="00C6706B"/>
    <w:rsid w:val="00C7140F"/>
    <w:rsid w:val="00C71770"/>
    <w:rsid w:val="00C71BE6"/>
    <w:rsid w:val="00C72D47"/>
    <w:rsid w:val="00C73994"/>
    <w:rsid w:val="00C74668"/>
    <w:rsid w:val="00C74B87"/>
    <w:rsid w:val="00C74CDF"/>
    <w:rsid w:val="00C750E1"/>
    <w:rsid w:val="00C75C33"/>
    <w:rsid w:val="00C767CC"/>
    <w:rsid w:val="00C81D73"/>
    <w:rsid w:val="00C81F52"/>
    <w:rsid w:val="00C8342F"/>
    <w:rsid w:val="00C83C64"/>
    <w:rsid w:val="00C84440"/>
    <w:rsid w:val="00C845E9"/>
    <w:rsid w:val="00C848E8"/>
    <w:rsid w:val="00C84D48"/>
    <w:rsid w:val="00C928B9"/>
    <w:rsid w:val="00C93CE3"/>
    <w:rsid w:val="00C94F55"/>
    <w:rsid w:val="00C954B8"/>
    <w:rsid w:val="00C9571A"/>
    <w:rsid w:val="00C96022"/>
    <w:rsid w:val="00C9671F"/>
    <w:rsid w:val="00C969C1"/>
    <w:rsid w:val="00C96CD0"/>
    <w:rsid w:val="00C97912"/>
    <w:rsid w:val="00C97B29"/>
    <w:rsid w:val="00CA5E7D"/>
    <w:rsid w:val="00CA6EA8"/>
    <w:rsid w:val="00CA7A3F"/>
    <w:rsid w:val="00CA7D62"/>
    <w:rsid w:val="00CB07A8"/>
    <w:rsid w:val="00CB3B94"/>
    <w:rsid w:val="00CB3DBA"/>
    <w:rsid w:val="00CB44DA"/>
    <w:rsid w:val="00CB5CD6"/>
    <w:rsid w:val="00CB6350"/>
    <w:rsid w:val="00CB6D74"/>
    <w:rsid w:val="00CC0492"/>
    <w:rsid w:val="00CC092E"/>
    <w:rsid w:val="00CC0B6A"/>
    <w:rsid w:val="00CC0E24"/>
    <w:rsid w:val="00CC16E6"/>
    <w:rsid w:val="00CC4E0C"/>
    <w:rsid w:val="00CD444E"/>
    <w:rsid w:val="00CD4A57"/>
    <w:rsid w:val="00CD4B78"/>
    <w:rsid w:val="00CD56EA"/>
    <w:rsid w:val="00CD588A"/>
    <w:rsid w:val="00CD6749"/>
    <w:rsid w:val="00CD6C6C"/>
    <w:rsid w:val="00CD7F3D"/>
    <w:rsid w:val="00CE2A6F"/>
    <w:rsid w:val="00CE5552"/>
    <w:rsid w:val="00CE6172"/>
    <w:rsid w:val="00CE72F3"/>
    <w:rsid w:val="00CE7312"/>
    <w:rsid w:val="00CE7510"/>
    <w:rsid w:val="00CF0F27"/>
    <w:rsid w:val="00CF2B7D"/>
    <w:rsid w:val="00CF32F5"/>
    <w:rsid w:val="00CF4531"/>
    <w:rsid w:val="00CF4889"/>
    <w:rsid w:val="00CF56D5"/>
    <w:rsid w:val="00CF574E"/>
    <w:rsid w:val="00CF7280"/>
    <w:rsid w:val="00D02ECD"/>
    <w:rsid w:val="00D04532"/>
    <w:rsid w:val="00D0525A"/>
    <w:rsid w:val="00D053B3"/>
    <w:rsid w:val="00D10247"/>
    <w:rsid w:val="00D12DC9"/>
    <w:rsid w:val="00D13506"/>
    <w:rsid w:val="00D14463"/>
    <w:rsid w:val="00D146F1"/>
    <w:rsid w:val="00D14BB7"/>
    <w:rsid w:val="00D1546B"/>
    <w:rsid w:val="00D15736"/>
    <w:rsid w:val="00D16AD7"/>
    <w:rsid w:val="00D17964"/>
    <w:rsid w:val="00D20994"/>
    <w:rsid w:val="00D230E7"/>
    <w:rsid w:val="00D255EB"/>
    <w:rsid w:val="00D259BE"/>
    <w:rsid w:val="00D267E2"/>
    <w:rsid w:val="00D306D4"/>
    <w:rsid w:val="00D30812"/>
    <w:rsid w:val="00D31636"/>
    <w:rsid w:val="00D33604"/>
    <w:rsid w:val="00D353B4"/>
    <w:rsid w:val="00D357A5"/>
    <w:rsid w:val="00D3657B"/>
    <w:rsid w:val="00D3768C"/>
    <w:rsid w:val="00D37B08"/>
    <w:rsid w:val="00D401D6"/>
    <w:rsid w:val="00D40714"/>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31DC"/>
    <w:rsid w:val="00D71178"/>
    <w:rsid w:val="00D72061"/>
    <w:rsid w:val="00D726F7"/>
    <w:rsid w:val="00D74094"/>
    <w:rsid w:val="00D744D2"/>
    <w:rsid w:val="00D74ACB"/>
    <w:rsid w:val="00D77977"/>
    <w:rsid w:val="00D8425F"/>
    <w:rsid w:val="00D8512E"/>
    <w:rsid w:val="00D862D9"/>
    <w:rsid w:val="00D90075"/>
    <w:rsid w:val="00D91711"/>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26B"/>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147"/>
    <w:rsid w:val="00DF2C0E"/>
    <w:rsid w:val="00DF5143"/>
    <w:rsid w:val="00DF548E"/>
    <w:rsid w:val="00DF61B1"/>
    <w:rsid w:val="00DF6AB8"/>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17A2"/>
    <w:rsid w:val="00E12048"/>
    <w:rsid w:val="00E1260C"/>
    <w:rsid w:val="00E14A1B"/>
    <w:rsid w:val="00E16001"/>
    <w:rsid w:val="00E17A7A"/>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27E7"/>
    <w:rsid w:val="00E428A8"/>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83E44"/>
    <w:rsid w:val="00E865E7"/>
    <w:rsid w:val="00E9183E"/>
    <w:rsid w:val="00E91FE1"/>
    <w:rsid w:val="00E95B7C"/>
    <w:rsid w:val="00E96796"/>
    <w:rsid w:val="00E96BD2"/>
    <w:rsid w:val="00E96F69"/>
    <w:rsid w:val="00E97F87"/>
    <w:rsid w:val="00EA10F3"/>
    <w:rsid w:val="00EA40F8"/>
    <w:rsid w:val="00EA445A"/>
    <w:rsid w:val="00EA563F"/>
    <w:rsid w:val="00EA5E95"/>
    <w:rsid w:val="00EA719B"/>
    <w:rsid w:val="00EB0715"/>
    <w:rsid w:val="00EB1FF9"/>
    <w:rsid w:val="00EB2851"/>
    <w:rsid w:val="00EB39ED"/>
    <w:rsid w:val="00EB3D36"/>
    <w:rsid w:val="00EB4884"/>
    <w:rsid w:val="00EB4B44"/>
    <w:rsid w:val="00EB4C09"/>
    <w:rsid w:val="00EB4EBA"/>
    <w:rsid w:val="00EB521B"/>
    <w:rsid w:val="00EB5771"/>
    <w:rsid w:val="00EB6146"/>
    <w:rsid w:val="00EB6B8A"/>
    <w:rsid w:val="00EB6C5A"/>
    <w:rsid w:val="00EB72D8"/>
    <w:rsid w:val="00EB7D00"/>
    <w:rsid w:val="00EB7E02"/>
    <w:rsid w:val="00EC08D1"/>
    <w:rsid w:val="00EC12BF"/>
    <w:rsid w:val="00EC2A7D"/>
    <w:rsid w:val="00EC462A"/>
    <w:rsid w:val="00EC6134"/>
    <w:rsid w:val="00EC698A"/>
    <w:rsid w:val="00EC6E93"/>
    <w:rsid w:val="00EC781B"/>
    <w:rsid w:val="00ED042E"/>
    <w:rsid w:val="00ED0A55"/>
    <w:rsid w:val="00ED0F1A"/>
    <w:rsid w:val="00ED4954"/>
    <w:rsid w:val="00ED50D4"/>
    <w:rsid w:val="00ED5A43"/>
    <w:rsid w:val="00EE0943"/>
    <w:rsid w:val="00EE30DC"/>
    <w:rsid w:val="00EE316A"/>
    <w:rsid w:val="00EE33A2"/>
    <w:rsid w:val="00EE44A7"/>
    <w:rsid w:val="00EE509E"/>
    <w:rsid w:val="00EE5336"/>
    <w:rsid w:val="00EE6E0C"/>
    <w:rsid w:val="00EE773A"/>
    <w:rsid w:val="00EF10B2"/>
    <w:rsid w:val="00EF1B19"/>
    <w:rsid w:val="00EF289F"/>
    <w:rsid w:val="00EF444A"/>
    <w:rsid w:val="00EF4A31"/>
    <w:rsid w:val="00EF5486"/>
    <w:rsid w:val="00EF549D"/>
    <w:rsid w:val="00EF5991"/>
    <w:rsid w:val="00F00104"/>
    <w:rsid w:val="00F01328"/>
    <w:rsid w:val="00F014CA"/>
    <w:rsid w:val="00F03A99"/>
    <w:rsid w:val="00F04592"/>
    <w:rsid w:val="00F0661E"/>
    <w:rsid w:val="00F066AC"/>
    <w:rsid w:val="00F07319"/>
    <w:rsid w:val="00F1199C"/>
    <w:rsid w:val="00F13173"/>
    <w:rsid w:val="00F13221"/>
    <w:rsid w:val="00F15D9D"/>
    <w:rsid w:val="00F17B01"/>
    <w:rsid w:val="00F17C32"/>
    <w:rsid w:val="00F20541"/>
    <w:rsid w:val="00F20735"/>
    <w:rsid w:val="00F21732"/>
    <w:rsid w:val="00F21A41"/>
    <w:rsid w:val="00F22683"/>
    <w:rsid w:val="00F22927"/>
    <w:rsid w:val="00F24DC5"/>
    <w:rsid w:val="00F271D3"/>
    <w:rsid w:val="00F300ED"/>
    <w:rsid w:val="00F30667"/>
    <w:rsid w:val="00F325E7"/>
    <w:rsid w:val="00F33887"/>
    <w:rsid w:val="00F359E9"/>
    <w:rsid w:val="00F35C20"/>
    <w:rsid w:val="00F37FFE"/>
    <w:rsid w:val="00F40150"/>
    <w:rsid w:val="00F41672"/>
    <w:rsid w:val="00F42116"/>
    <w:rsid w:val="00F42206"/>
    <w:rsid w:val="00F440FA"/>
    <w:rsid w:val="00F445E9"/>
    <w:rsid w:val="00F45BC8"/>
    <w:rsid w:val="00F504CC"/>
    <w:rsid w:val="00F51241"/>
    <w:rsid w:val="00F524A3"/>
    <w:rsid w:val="00F52DF0"/>
    <w:rsid w:val="00F53335"/>
    <w:rsid w:val="00F543E5"/>
    <w:rsid w:val="00F55229"/>
    <w:rsid w:val="00F57418"/>
    <w:rsid w:val="00F579D0"/>
    <w:rsid w:val="00F57B1F"/>
    <w:rsid w:val="00F633AC"/>
    <w:rsid w:val="00F642E3"/>
    <w:rsid w:val="00F6445E"/>
    <w:rsid w:val="00F65255"/>
    <w:rsid w:val="00F65638"/>
    <w:rsid w:val="00F65B46"/>
    <w:rsid w:val="00F65FAA"/>
    <w:rsid w:val="00F67A1C"/>
    <w:rsid w:val="00F67E6C"/>
    <w:rsid w:val="00F70803"/>
    <w:rsid w:val="00F70CE5"/>
    <w:rsid w:val="00F72F33"/>
    <w:rsid w:val="00F740B6"/>
    <w:rsid w:val="00F748F4"/>
    <w:rsid w:val="00F75305"/>
    <w:rsid w:val="00F75751"/>
    <w:rsid w:val="00F75CE8"/>
    <w:rsid w:val="00F7649E"/>
    <w:rsid w:val="00F76DAA"/>
    <w:rsid w:val="00F82C5B"/>
    <w:rsid w:val="00F835F4"/>
    <w:rsid w:val="00F8412F"/>
    <w:rsid w:val="00F84EE9"/>
    <w:rsid w:val="00F8555F"/>
    <w:rsid w:val="00F85DDC"/>
    <w:rsid w:val="00F86865"/>
    <w:rsid w:val="00F86C6F"/>
    <w:rsid w:val="00F87D5E"/>
    <w:rsid w:val="00F907EB"/>
    <w:rsid w:val="00F9112E"/>
    <w:rsid w:val="00F93473"/>
    <w:rsid w:val="00F939C0"/>
    <w:rsid w:val="00F943E3"/>
    <w:rsid w:val="00F9494C"/>
    <w:rsid w:val="00F9558A"/>
    <w:rsid w:val="00F95D77"/>
    <w:rsid w:val="00F966D3"/>
    <w:rsid w:val="00F97E16"/>
    <w:rsid w:val="00FA06CB"/>
    <w:rsid w:val="00FA4347"/>
    <w:rsid w:val="00FA51A2"/>
    <w:rsid w:val="00FA578E"/>
    <w:rsid w:val="00FA5D70"/>
    <w:rsid w:val="00FA6461"/>
    <w:rsid w:val="00FA65C9"/>
    <w:rsid w:val="00FA745A"/>
    <w:rsid w:val="00FA7652"/>
    <w:rsid w:val="00FA7B88"/>
    <w:rsid w:val="00FB10AC"/>
    <w:rsid w:val="00FB1939"/>
    <w:rsid w:val="00FB1D68"/>
    <w:rsid w:val="00FB3E36"/>
    <w:rsid w:val="00FB5035"/>
    <w:rsid w:val="00FB54C9"/>
    <w:rsid w:val="00FB5775"/>
    <w:rsid w:val="00FB7A41"/>
    <w:rsid w:val="00FC249C"/>
    <w:rsid w:val="00FC2851"/>
    <w:rsid w:val="00FC4DE1"/>
    <w:rsid w:val="00FC6F67"/>
    <w:rsid w:val="00FC7D0A"/>
    <w:rsid w:val="00FD07C6"/>
    <w:rsid w:val="00FD384D"/>
    <w:rsid w:val="00FD47C2"/>
    <w:rsid w:val="00FD4AB3"/>
    <w:rsid w:val="00FD6821"/>
    <w:rsid w:val="00FD6B54"/>
    <w:rsid w:val="00FD757A"/>
    <w:rsid w:val="00FE0942"/>
    <w:rsid w:val="00FE0CA1"/>
    <w:rsid w:val="00FE25B2"/>
    <w:rsid w:val="00FE2E6B"/>
    <w:rsid w:val="00FE4BF4"/>
    <w:rsid w:val="00FE5110"/>
    <w:rsid w:val="00FE6078"/>
    <w:rsid w:val="00FE661D"/>
    <w:rsid w:val="00FE6F70"/>
    <w:rsid w:val="00FE7191"/>
    <w:rsid w:val="00FE7339"/>
    <w:rsid w:val="00FF1C12"/>
    <w:rsid w:val="00FF22EC"/>
    <w:rsid w:val="00FF394E"/>
    <w:rsid w:val="00FF40DE"/>
    <w:rsid w:val="00FF4CAF"/>
    <w:rsid w:val="00FF4D8A"/>
    <w:rsid w:val="00FF5914"/>
    <w:rsid w:val="00FF61D3"/>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4755706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858635B4-6C5F-4EA7-B564-039FE06BAC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1</Pages>
  <Words>186</Words>
  <Characters>1064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catt1</cp:lastModifiedBy>
  <cp:revision>10</cp:revision>
  <cp:lastPrinted>1900-12-31T16:00:00Z</cp:lastPrinted>
  <dcterms:created xsi:type="dcterms:W3CDTF">2026-01-12T16:41:00Z</dcterms:created>
  <dcterms:modified xsi:type="dcterms:W3CDTF">2026-01-30T09:57:00Z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